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R1-2402709</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applying UE-measured TA after LTM Cell Switch Command MAC CE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fldChar w:fldCharType="end"/>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pStyle w:val="115"/>
              <w:spacing w:beforeLines="50" w:line="260" w:lineRule="auto"/>
              <w:ind w:left="0" w:firstLine="0"/>
              <w:jc w:val="both"/>
              <w:rPr>
                <w:rFonts w:hint="eastAsia"/>
                <w:lang w:val="en-US" w:eastAsia="zh-CN"/>
              </w:rPr>
            </w:pPr>
            <w:r>
              <w:rPr>
                <w:rFonts w:hint="eastAsia"/>
                <w:lang w:val="en-US" w:eastAsia="zh-CN"/>
              </w:rPr>
              <w:t xml:space="preserve">According to clause 5.18.35 in TS 38.321, RAN2 has specified under what condition a TA value acquired by UE-based TA measurement mechanism can be applied for the first uplink transmission on the candidate cell, that is, only when the LTM Cell Switch Command MAC CE does not indicate a valid TA value (i.e., not FFF). The corresponding specification is highlighted in yellow as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8" w:type="dxa"/>
                </w:tcPr>
                <w:p>
                  <w:pPr>
                    <w:pStyle w:val="4"/>
                    <w:overflowPunct w:val="0"/>
                    <w:autoSpaceDE w:val="0"/>
                    <w:autoSpaceDN w:val="0"/>
                    <w:adjustRightInd w:val="0"/>
                    <w:spacing w:after="0" w:afterLines="50" w:line="260" w:lineRule="auto"/>
                    <w:textAlignment w:val="baseline"/>
                    <w:rPr>
                      <w:rFonts w:ascii="Times New Roman" w:hAnsi="Times New Roman"/>
                      <w:b/>
                      <w:bCs/>
                      <w:sz w:val="20"/>
                      <w:lang w:eastAsia="ko-KR"/>
                    </w:rPr>
                  </w:pPr>
                  <w:bookmarkStart w:id="2" w:name="_Toc155999699"/>
                  <w:r>
                    <w:rPr>
                      <w:rFonts w:ascii="Times New Roman" w:hAnsi="Times New Roman"/>
                      <w:b/>
                      <w:bCs/>
                      <w:sz w:val="20"/>
                      <w:lang w:eastAsia="ko-KR"/>
                    </w:rPr>
                    <w:t>5.18.35</w:t>
                  </w:r>
                  <w:r>
                    <w:rPr>
                      <w:rFonts w:ascii="Times New Roman" w:hAnsi="Times New Roman"/>
                      <w:b/>
                      <w:bCs/>
                      <w:sz w:val="20"/>
                      <w:lang w:eastAsia="ko-KR"/>
                    </w:rPr>
                    <w:tab/>
                  </w:r>
                  <w:r>
                    <w:rPr>
                      <w:rFonts w:ascii="Times New Roman" w:hAnsi="Times New Roman"/>
                      <w:b/>
                      <w:bCs/>
                      <w:sz w:val="20"/>
                      <w:lang w:eastAsia="ko-KR"/>
                    </w:rPr>
                    <w:t>LTM Cell Switch Command</w:t>
                  </w:r>
                  <w:bookmarkEnd w:id="2"/>
                </w:p>
                <w:p>
                  <w:pPr>
                    <w:overflowPunct w:val="0"/>
                    <w:autoSpaceDE w:val="0"/>
                    <w:autoSpaceDN w:val="0"/>
                    <w:adjustRightInd w:val="0"/>
                    <w:spacing w:after="0" w:line="260" w:lineRule="auto"/>
                    <w:textAlignment w:val="baseline"/>
                    <w:rPr>
                      <w:lang w:eastAsia="ko-KR"/>
                    </w:rPr>
                  </w:pPr>
                  <w:r>
                    <w:rPr>
                      <w:lang w:eastAsia="ko-KR"/>
                    </w:rPr>
                    <w:t>The network may instruct the UE to perform LTM cell switch procedure by sending the LTM Cell Switch Command MAC CE described in clause 6.1.3.75.</w:t>
                  </w:r>
                </w:p>
                <w:p>
                  <w:pPr>
                    <w:overflowPunct w:val="0"/>
                    <w:autoSpaceDE w:val="0"/>
                    <w:autoSpaceDN w:val="0"/>
                    <w:adjustRightInd w:val="0"/>
                    <w:spacing w:after="0" w:line="260" w:lineRule="auto"/>
                    <w:textAlignment w:val="baseline"/>
                    <w:rPr>
                      <w:lang w:eastAsia="ko-KR"/>
                    </w:rPr>
                  </w:pPr>
                  <w:r>
                    <w:rPr>
                      <w:lang w:eastAsia="ko-KR"/>
                    </w:rPr>
                    <w:t>The MAC entity shall:</w:t>
                  </w:r>
                </w:p>
                <w:p>
                  <w:pPr>
                    <w:pStyle w:val="113"/>
                    <w:overflowPunct w:val="0"/>
                    <w:autoSpaceDE w:val="0"/>
                    <w:autoSpaceDN w:val="0"/>
                    <w:adjustRightInd w:val="0"/>
                    <w:spacing w:after="0" w:line="260" w:lineRule="auto"/>
                    <w:textAlignment w:val="baseline"/>
                    <w:rPr>
                      <w:lang w:eastAsia="ko-KR"/>
                    </w:rPr>
                  </w:pPr>
                  <w:r>
                    <w:t>1&gt;</w:t>
                  </w:r>
                  <w:r>
                    <w:tab/>
                  </w:r>
                  <w:r>
                    <w:t xml:space="preserve">if the </w:t>
                  </w:r>
                  <w:r>
                    <w:rPr>
                      <w:lang w:eastAsia="zh-CN"/>
                    </w:rPr>
                    <w:t>MAC entity</w:t>
                  </w:r>
                  <w:r>
                    <w:t xml:space="preserve"> receives an</w:t>
                  </w:r>
                  <w:r>
                    <w:rPr>
                      <w:lang w:eastAsia="ko-KR"/>
                    </w:rPr>
                    <w:t xml:space="preserve"> LTM Cell Switch Command MAC CE</w:t>
                  </w:r>
                  <w:r>
                    <w:t xml:space="preserve"> </w:t>
                  </w:r>
                  <w:r>
                    <w:rPr>
                      <w:lang w:eastAsia="ko-KR"/>
                    </w:rPr>
                    <w:t>on a Serving Cell:</w:t>
                  </w:r>
                </w:p>
                <w:p>
                  <w:pPr>
                    <w:pStyle w:val="114"/>
                    <w:overflowPunct w:val="0"/>
                    <w:autoSpaceDE w:val="0"/>
                    <w:autoSpaceDN w:val="0"/>
                    <w:adjustRightInd w:val="0"/>
                    <w:spacing w:after="0" w:line="260" w:lineRule="auto"/>
                    <w:textAlignment w:val="baseline"/>
                    <w:rPr>
                      <w:lang w:eastAsia="zh-CN"/>
                    </w:rPr>
                  </w:pPr>
                  <w:r>
                    <w:t>2&gt;</w:t>
                  </w:r>
                  <w:r>
                    <w:rPr>
                      <w:lang w:eastAsia="zh-CN"/>
                    </w:rPr>
                    <w:tab/>
                  </w:r>
                  <w:r>
                    <w:rPr>
                      <w:lang w:eastAsia="zh-CN"/>
                    </w:rPr>
                    <w:t>indicate to upper layers that the</w:t>
                  </w:r>
                  <w:r>
                    <w:rPr>
                      <w:lang w:eastAsia="ko-KR"/>
                    </w:rPr>
                    <w:t xml:space="preserve"> LTM cell switch procedure is triggered</w:t>
                  </w:r>
                  <w:r>
                    <w:rPr>
                      <w:lang w:eastAsia="zh-CN"/>
                    </w:rPr>
                    <w:t xml:space="preserve"> and the </w:t>
                  </w:r>
                  <w:r>
                    <w:t>Target Configuration ID included in the MAC CE</w:t>
                  </w:r>
                  <w:r>
                    <w:rPr>
                      <w:lang w:eastAsia="zh-CN"/>
                    </w:rPr>
                    <w:t>;</w:t>
                  </w:r>
                </w:p>
                <w:p>
                  <w:pPr>
                    <w:pStyle w:val="114"/>
                    <w:overflowPunct w:val="0"/>
                    <w:autoSpaceDE w:val="0"/>
                    <w:autoSpaceDN w:val="0"/>
                    <w:adjustRightInd w:val="0"/>
                    <w:spacing w:after="0" w:line="260" w:lineRule="auto"/>
                    <w:textAlignment w:val="baseline"/>
                    <w:rPr>
                      <w:highlight w:val="yellow"/>
                      <w:lang w:eastAsia="zh-CN"/>
                    </w:rPr>
                  </w:pPr>
                  <w:r>
                    <w:rPr>
                      <w:lang w:eastAsia="zh-CN"/>
                    </w:rPr>
                    <w:t>2&gt;</w:t>
                  </w:r>
                  <w:r>
                    <w:rPr>
                      <w:lang w:eastAsia="zh-CN"/>
                    </w:rPr>
                    <w:tab/>
                  </w:r>
                  <w:r>
                    <w:rPr>
                      <w:highlight w:val="yellow"/>
                      <w:lang w:eastAsia="zh-CN"/>
                    </w:rPr>
                    <w:t xml:space="preserve">if the MAC reset operation as specified in clause 5.12 is performed, as </w:t>
                  </w:r>
                  <w:r>
                    <w:rPr>
                      <w:highlight w:val="yellow"/>
                    </w:rPr>
                    <w:t>requested by upper layers:</w:t>
                  </w:r>
                </w:p>
                <w:p>
                  <w:pPr>
                    <w:pStyle w:val="115"/>
                    <w:overflowPunct w:val="0"/>
                    <w:autoSpaceDE w:val="0"/>
                    <w:autoSpaceDN w:val="0"/>
                    <w:adjustRightInd w:val="0"/>
                    <w:spacing w:after="0" w:line="260" w:lineRule="auto"/>
                    <w:textAlignment w:val="baseline"/>
                    <w:rPr>
                      <w:highlight w:val="yellow"/>
                    </w:rPr>
                  </w:pPr>
                  <w:r>
                    <w:rPr>
                      <w:highlight w:val="yellow"/>
                    </w:rPr>
                    <w:t>3&gt;</w:t>
                  </w:r>
                  <w:r>
                    <w:rPr>
                      <w:highlight w:val="yellow"/>
                    </w:rPr>
                    <w:tab/>
                  </w:r>
                  <w:r>
                    <w:rPr>
                      <w:highlight w:val="yellow"/>
                    </w:rPr>
                    <w:t>if Timing Advance Command value (hexa-decimal) is not set as FFF:</w:t>
                  </w:r>
                </w:p>
                <w:p>
                  <w:pPr>
                    <w:pStyle w:val="116"/>
                    <w:overflowPunct w:val="0"/>
                    <w:autoSpaceDE w:val="0"/>
                    <w:autoSpaceDN w:val="0"/>
                    <w:adjustRightInd w:val="0"/>
                    <w:spacing w:after="0" w:line="260" w:lineRule="auto"/>
                    <w:textAlignment w:val="baseline"/>
                    <w:rPr>
                      <w:rFonts w:eastAsia="Malgun Gothic"/>
                      <w:highlight w:val="yellow"/>
                    </w:rPr>
                  </w:pPr>
                  <w:r>
                    <w:rPr>
                      <w:rFonts w:eastAsia="Malgun Gothic"/>
                      <w:highlight w:val="yellow"/>
                    </w:rPr>
                    <w:t>4&gt;</w:t>
                  </w:r>
                  <w:r>
                    <w:rPr>
                      <w:rFonts w:eastAsia="Malgun Gothic"/>
                      <w:highlight w:val="yellow"/>
                    </w:rPr>
                    <w:tab/>
                  </w:r>
                  <w:r>
                    <w:rPr>
                      <w:rFonts w:eastAsia="Malgun Gothic"/>
                      <w:highlight w:val="yellow"/>
                    </w:rPr>
                    <w:t>process the received Timing Advance Command (see clause 5.2);</w:t>
                  </w:r>
                </w:p>
                <w:p>
                  <w:pPr>
                    <w:pStyle w:val="116"/>
                    <w:overflowPunct w:val="0"/>
                    <w:autoSpaceDE w:val="0"/>
                    <w:autoSpaceDN w:val="0"/>
                    <w:adjustRightInd w:val="0"/>
                    <w:spacing w:after="0" w:line="260" w:lineRule="auto"/>
                    <w:textAlignment w:val="baseline"/>
                    <w:rPr>
                      <w:rFonts w:eastAsia="Malgun Gothic"/>
                      <w:highlight w:val="yellow"/>
                    </w:rPr>
                  </w:pPr>
                  <w:r>
                    <w:rPr>
                      <w:rFonts w:eastAsia="Malgun Gothic"/>
                      <w:highlight w:val="yellow"/>
                    </w:rPr>
                    <w:t>4&gt;</w:t>
                  </w:r>
                  <w:r>
                    <w:rPr>
                      <w:rFonts w:eastAsia="Malgun Gothic"/>
                      <w:highlight w:val="yellow"/>
                    </w:rPr>
                    <w:tab/>
                  </w:r>
                  <w:r>
                    <w:rPr>
                      <w:rFonts w:eastAsia="Malgun Gothic"/>
                      <w:highlight w:val="yellow"/>
                    </w:rPr>
                    <w:t>consider the RACH-less LTM cell switch to be ongoing;</w:t>
                  </w:r>
                </w:p>
                <w:p>
                  <w:pPr>
                    <w:pStyle w:val="116"/>
                    <w:overflowPunct w:val="0"/>
                    <w:autoSpaceDE w:val="0"/>
                    <w:autoSpaceDN w:val="0"/>
                    <w:adjustRightInd w:val="0"/>
                    <w:spacing w:after="0" w:line="260" w:lineRule="auto"/>
                    <w:textAlignment w:val="baseline"/>
                    <w:rPr>
                      <w:highlight w:val="yellow"/>
                      <w:lang w:eastAsia="ko-KR"/>
                    </w:rPr>
                  </w:pPr>
                  <w:r>
                    <w:rPr>
                      <w:rFonts w:eastAsia="Malgun Gothic"/>
                      <w:highlight w:val="yellow"/>
                    </w:rPr>
                    <w:t>4&gt;</w:t>
                  </w:r>
                  <w:r>
                    <w:rPr>
                      <w:rFonts w:eastAsia="Malgun Gothic"/>
                      <w:highlight w:val="yellow"/>
                    </w:rPr>
                    <w:tab/>
                  </w:r>
                  <w:r>
                    <w:rPr>
                      <w:highlight w:val="yellow"/>
                    </w:rPr>
                    <w:t xml:space="preserve">if the </w:t>
                  </w:r>
                  <w:r>
                    <w:rPr>
                      <w:highlight w:val="yellow"/>
                      <w:lang w:eastAsia="zh-CN"/>
                    </w:rPr>
                    <w:t>MAC entity is associated with SCG</w:t>
                  </w:r>
                  <w:r>
                    <w:rPr>
                      <w:highlight w:val="yellow"/>
                      <w:lang w:eastAsia="ko-KR"/>
                    </w:rPr>
                    <w:t>:</w:t>
                  </w:r>
                </w:p>
                <w:p>
                  <w:pPr>
                    <w:pStyle w:val="117"/>
                    <w:overflowPunct w:val="0"/>
                    <w:autoSpaceDE w:val="0"/>
                    <w:autoSpaceDN w:val="0"/>
                    <w:adjustRightInd w:val="0"/>
                    <w:spacing w:after="0" w:line="260" w:lineRule="auto"/>
                    <w:textAlignment w:val="baseline"/>
                    <w:rPr>
                      <w:highlight w:val="yellow"/>
                    </w:rPr>
                  </w:pPr>
                  <w:r>
                    <w:rPr>
                      <w:rFonts w:eastAsia="Malgun Gothic"/>
                      <w:highlight w:val="yellow"/>
                    </w:rPr>
                    <w:t>5&gt;</w:t>
                  </w:r>
                  <w:r>
                    <w:rPr>
                      <w:rFonts w:eastAsia="Malgun Gothic"/>
                      <w:highlight w:val="yellow"/>
                    </w:rPr>
                    <w:tab/>
                  </w:r>
                  <w:r>
                    <w:rPr>
                      <w:highlight w:val="yellow"/>
                    </w:rPr>
                    <w:t xml:space="preserve">indicate to </w:t>
                  </w:r>
                  <w:r>
                    <w:rPr>
                      <w:highlight w:val="yellow"/>
                      <w:lang w:eastAsia="zh-CN"/>
                    </w:rPr>
                    <w:t>upper layers</w:t>
                  </w:r>
                  <w:r>
                    <w:rPr>
                      <w:highlight w:val="yellow"/>
                    </w:rPr>
                    <w:t xml:space="preserve"> to skip the Random Access procedure for this LTM cell switch.</w:t>
                  </w:r>
                </w:p>
                <w:p>
                  <w:pPr>
                    <w:pStyle w:val="115"/>
                    <w:overflowPunct w:val="0"/>
                    <w:autoSpaceDE w:val="0"/>
                    <w:autoSpaceDN w:val="0"/>
                    <w:adjustRightInd w:val="0"/>
                    <w:spacing w:after="0" w:line="260" w:lineRule="auto"/>
                    <w:textAlignment w:val="baseline"/>
                    <w:rPr>
                      <w:highlight w:val="yellow"/>
                      <w:lang w:eastAsia="ko-KR"/>
                    </w:rPr>
                  </w:pPr>
                  <w:r>
                    <w:rPr>
                      <w:highlight w:val="yellow"/>
                      <w:lang w:eastAsia="ko-KR"/>
                    </w:rPr>
                    <w:t>3&gt;</w:t>
                  </w:r>
                  <w:r>
                    <w:rPr>
                      <w:highlight w:val="yellow"/>
                      <w:lang w:eastAsia="ko-KR"/>
                    </w:rPr>
                    <w:tab/>
                  </w:r>
                  <w:r>
                    <w:rPr>
                      <w:highlight w:val="yellow"/>
                      <w:lang w:eastAsia="ko-KR"/>
                    </w:rPr>
                    <w:t>else if the Timing Advance measurement is configured as specified in TS 38.331 [5] and the UE has successfully measured the Timing Advance for the indicated LTM target:</w:t>
                  </w:r>
                </w:p>
                <w:p>
                  <w:pPr>
                    <w:pStyle w:val="116"/>
                    <w:overflowPunct w:val="0"/>
                    <w:autoSpaceDE w:val="0"/>
                    <w:autoSpaceDN w:val="0"/>
                    <w:adjustRightInd w:val="0"/>
                    <w:spacing w:after="0" w:line="260" w:lineRule="auto"/>
                    <w:textAlignment w:val="baseline"/>
                    <w:rPr>
                      <w:rFonts w:eastAsia="Malgun Gothic"/>
                      <w:highlight w:val="yellow"/>
                    </w:rPr>
                  </w:pPr>
                  <w:r>
                    <w:rPr>
                      <w:rFonts w:eastAsia="Malgun Gothic"/>
                      <w:highlight w:val="yellow"/>
                    </w:rPr>
                    <w:t>4&gt;</w:t>
                  </w:r>
                  <w:r>
                    <w:rPr>
                      <w:rFonts w:eastAsia="Malgun Gothic"/>
                      <w:highlight w:val="yellow"/>
                    </w:rPr>
                    <w:tab/>
                  </w:r>
                  <w:r>
                    <w:rPr>
                      <w:rFonts w:eastAsia="Malgun Gothic"/>
                      <w:highlight w:val="yellow"/>
                    </w:rPr>
                    <w:t>process the measured Timing Advance (see clause 5.2);</w:t>
                  </w:r>
                </w:p>
                <w:p>
                  <w:pPr>
                    <w:pStyle w:val="116"/>
                    <w:overflowPunct w:val="0"/>
                    <w:autoSpaceDE w:val="0"/>
                    <w:autoSpaceDN w:val="0"/>
                    <w:adjustRightInd w:val="0"/>
                    <w:spacing w:after="0" w:line="260" w:lineRule="auto"/>
                    <w:textAlignment w:val="baseline"/>
                    <w:rPr>
                      <w:rFonts w:eastAsia="Malgun Gothic"/>
                      <w:highlight w:val="yellow"/>
                    </w:rPr>
                  </w:pPr>
                  <w:r>
                    <w:rPr>
                      <w:rFonts w:eastAsia="Malgun Gothic"/>
                      <w:highlight w:val="yellow"/>
                    </w:rPr>
                    <w:t>4&gt;</w:t>
                  </w:r>
                  <w:r>
                    <w:rPr>
                      <w:rFonts w:eastAsia="Malgun Gothic"/>
                      <w:highlight w:val="yellow"/>
                    </w:rPr>
                    <w:tab/>
                  </w:r>
                  <w:r>
                    <w:rPr>
                      <w:rFonts w:eastAsia="Malgun Gothic"/>
                      <w:highlight w:val="yellow"/>
                    </w:rPr>
                    <w:t>consider the RACH-less LTM cell switch to be ongoing.</w:t>
                  </w:r>
                </w:p>
                <w:p>
                  <w:pPr>
                    <w:pStyle w:val="116"/>
                    <w:overflowPunct w:val="0"/>
                    <w:autoSpaceDE w:val="0"/>
                    <w:autoSpaceDN w:val="0"/>
                    <w:adjustRightInd w:val="0"/>
                    <w:spacing w:after="0" w:line="260" w:lineRule="auto"/>
                    <w:textAlignment w:val="baseline"/>
                    <w:rPr>
                      <w:highlight w:val="yellow"/>
                      <w:lang w:eastAsia="ko-KR"/>
                    </w:rPr>
                  </w:pPr>
                  <w:r>
                    <w:rPr>
                      <w:rFonts w:eastAsia="Malgun Gothic"/>
                      <w:highlight w:val="yellow"/>
                    </w:rPr>
                    <w:t>4&gt;</w:t>
                  </w:r>
                  <w:r>
                    <w:rPr>
                      <w:rFonts w:eastAsia="Malgun Gothic"/>
                      <w:highlight w:val="yellow"/>
                    </w:rPr>
                    <w:tab/>
                  </w:r>
                  <w:r>
                    <w:rPr>
                      <w:highlight w:val="yellow"/>
                    </w:rPr>
                    <w:t xml:space="preserve">if the </w:t>
                  </w:r>
                  <w:r>
                    <w:rPr>
                      <w:highlight w:val="yellow"/>
                      <w:lang w:eastAsia="zh-CN"/>
                    </w:rPr>
                    <w:t>MAC entity is associated with SCG</w:t>
                  </w:r>
                  <w:r>
                    <w:rPr>
                      <w:highlight w:val="yellow"/>
                      <w:lang w:eastAsia="ko-KR"/>
                    </w:rPr>
                    <w:t>:</w:t>
                  </w:r>
                </w:p>
                <w:p>
                  <w:pPr>
                    <w:pStyle w:val="117"/>
                    <w:overflowPunct w:val="0"/>
                    <w:autoSpaceDE w:val="0"/>
                    <w:autoSpaceDN w:val="0"/>
                    <w:adjustRightInd w:val="0"/>
                    <w:spacing w:beforeLines="50" w:after="0" w:line="260" w:lineRule="auto"/>
                    <w:jc w:val="both"/>
                    <w:textAlignment w:val="baseline"/>
                    <w:rPr>
                      <w:rFonts w:hint="eastAsia"/>
                      <w:vertAlign w:val="baseline"/>
                      <w:lang w:val="en-US" w:eastAsia="zh-CN"/>
                    </w:rPr>
                  </w:pPr>
                  <w:r>
                    <w:rPr>
                      <w:rFonts w:eastAsia="Malgun Gothic"/>
                      <w:highlight w:val="yellow"/>
                    </w:rPr>
                    <w:t>5&gt;</w:t>
                  </w:r>
                  <w:r>
                    <w:rPr>
                      <w:rFonts w:eastAsia="Malgun Gothic"/>
                      <w:highlight w:val="yellow"/>
                    </w:rPr>
                    <w:tab/>
                  </w:r>
                  <w:r>
                    <w:rPr>
                      <w:highlight w:val="yellow"/>
                    </w:rPr>
                    <w:t xml:space="preserve">indicate to </w:t>
                  </w:r>
                  <w:r>
                    <w:rPr>
                      <w:highlight w:val="yellow"/>
                      <w:lang w:eastAsia="zh-CN"/>
                    </w:rPr>
                    <w:t>upper layers</w:t>
                  </w:r>
                  <w:r>
                    <w:rPr>
                      <w:highlight w:val="yellow"/>
                    </w:rPr>
                    <w:t xml:space="preserve"> to skip the Random Access procedure for this LTM cell switch.</w:t>
                  </w:r>
                </w:p>
              </w:tc>
            </w:tr>
          </w:tbl>
          <w:p>
            <w:pPr>
              <w:widowControl w:val="0"/>
              <w:adjustRightInd w:val="0"/>
              <w:snapToGrid w:val="0"/>
              <w:spacing w:beforeLines="50" w:after="120" w:afterLines="50" w:line="240" w:lineRule="auto"/>
              <w:jc w:val="both"/>
              <w:rPr>
                <w:rFonts w:hint="eastAsia"/>
                <w:lang w:val="en-US" w:eastAsia="zh-CN"/>
              </w:rPr>
            </w:pPr>
            <w:r>
              <w:rPr>
                <w:rFonts w:hint="eastAsia"/>
                <w:lang w:val="en-US" w:eastAsia="zh-CN"/>
              </w:rPr>
              <w:t>However, such condition mentioned above is not captured in RAN1 specification, which brings ambiguity of UE applying measured-TA value</w:t>
            </w:r>
            <w:r>
              <w:rPr>
                <w:lang w:val="en-US" w:eastAsia="zh-CN"/>
              </w:rPr>
              <w:t xml:space="preserve"> that may be regardless of TA value indication in the </w:t>
            </w:r>
            <w:r>
              <w:rPr>
                <w:rFonts w:hint="eastAsia"/>
                <w:lang w:val="en-US" w:eastAsia="zh-CN"/>
              </w:rPr>
              <w:t xml:space="preserve">cell switch command </w:t>
            </w:r>
            <w:r>
              <w:rPr>
                <w:lang w:val="en-US" w:eastAsia="zh-CN"/>
              </w:rPr>
              <w:t>MAC-CE</w:t>
            </w:r>
            <w:r>
              <w:rPr>
                <w:rFonts w:hint="eastAsia"/>
                <w:lang w:val="en-US" w:eastAsia="zh-CN"/>
              </w:rPr>
              <w: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lang w:val="en-US" w:eastAsia="zh-CN"/>
              </w:rPr>
            </w:pPr>
            <w:r>
              <w:rPr>
                <w:rFonts w:hint="eastAsia"/>
                <w:lang w:val="en-US" w:eastAsia="zh-CN"/>
              </w:rPr>
              <w:t>Adding a following condition for applying UE-measured TA value to the first uplink transmission after LTM cell switch into Clause 21:</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hint="eastAsia"/>
              </w:rPr>
              <w:t>if the cell switch command does not indicate a valid timing advance value</w:t>
            </w:r>
            <w:r>
              <w:rPr>
                <w:rFonts w:hint="eastAsia"/>
                <w:lang w:val="en-US" w:eastAsia="zh-CN"/>
              </w:rPr>
              <w: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The function</w:t>
            </w:r>
            <w:r>
              <w:rPr>
                <w:rFonts w:hint="eastAsia"/>
                <w:lang w:val="en-US" w:eastAsia="zh-CN"/>
              </w:rPr>
              <w:t>ality of UE applying TA value after receiving LTM cell switch command MAC CE is unclear.</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21</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keepNext/>
        <w:keepLines/>
        <w:spacing w:before="180"/>
        <w:ind w:left="850" w:hanging="850"/>
        <w:outlineLvl w:val="1"/>
        <w:rPr>
          <w:rFonts w:ascii="Arial" w:hAnsi="Arial" w:eastAsia="宋体"/>
          <w:sz w:val="32"/>
        </w:rPr>
      </w:pPr>
      <w:bookmarkStart w:id="3" w:name="_Toc161999201"/>
      <w:bookmarkStart w:id="4" w:name="_Toc155085548"/>
      <w:bookmarkStart w:id="5" w:name="_Toc29673290"/>
      <w:bookmarkStart w:id="6" w:name="_Toc29673149"/>
      <w:bookmarkStart w:id="7" w:name="_Toc27299884"/>
      <w:bookmarkStart w:id="8" w:name="_Toc20317986"/>
      <w:bookmarkStart w:id="9" w:name="_Toc36645513"/>
      <w:bookmarkStart w:id="10" w:name="_Toc11352096"/>
      <w:bookmarkStart w:id="11" w:name="_Toc45810558"/>
      <w:bookmarkStart w:id="12" w:name="_Toc29674283"/>
      <w:r>
        <w:rPr>
          <w:rFonts w:ascii="Arial" w:hAnsi="Arial" w:eastAsia="宋体"/>
          <w:sz w:val="32"/>
        </w:rPr>
        <w:t>21</w:t>
      </w:r>
      <w:r>
        <w:rPr>
          <w:rFonts w:hint="eastAsia" w:ascii="Arial" w:hAnsi="Arial" w:eastAsia="宋体"/>
          <w:sz w:val="32"/>
        </w:rPr>
        <w:tab/>
      </w:r>
      <w:r>
        <w:rPr>
          <w:rFonts w:ascii="Arial" w:hAnsi="Arial" w:eastAsia="宋体"/>
          <w:sz w:val="32"/>
        </w:rPr>
        <w:t>L1/L2-triggered mobility procedures</w:t>
      </w:r>
      <w:bookmarkEnd w:id="3"/>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rPr>
          <w:lang w:val="en-US" w:eastAsia="zh-CN"/>
        </w:rPr>
      </w:pPr>
      <w:r>
        <w:rPr>
          <w:kern w:val="2"/>
          <w:lang w:eastAsia="zh-CN"/>
        </w:rPr>
        <w:t xml:space="preserve">If </w:t>
      </w:r>
      <w:r>
        <w:rPr>
          <w:rFonts w:cs="Times"/>
          <w:i/>
          <w:iCs/>
        </w:rPr>
        <w:t>ltm-UE-MeasuredTA-ID</w:t>
      </w:r>
      <w:r>
        <w:rPr>
          <w:rFonts w:cs="Times"/>
        </w:rPr>
        <w:t xml:space="preserve"> of a candidate cell and </w:t>
      </w:r>
      <w:r>
        <w:rPr>
          <w:rFonts w:cs="Times"/>
          <w:i/>
          <w:iCs/>
        </w:rPr>
        <w:t xml:space="preserve">ltm-UE-MeasuredTA-ID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MS Mincho"/>
        </w:rPr>
        <w:t xml:space="preserve">to apply from a first transmission on the candidate cell that is after the reception of a cell switch command for the candidate cell </w:t>
      </w:r>
      <w:ins w:id="0" w:author="ZTE" w:date="2024-04-03T10:40:00Z">
        <w:bookmarkStart w:id="13" w:name="_GoBack"/>
        <w:r>
          <w:rPr>
            <w:rFonts w:hint="eastAsia" w:eastAsia="宋体"/>
            <w:lang w:val="en-US" w:eastAsia="zh-CN"/>
          </w:rPr>
          <w:t xml:space="preserve">if the cell switch command does not indicate a valid timing advance value </w:t>
        </w:r>
        <w:bookmarkEnd w:id="13"/>
      </w:ins>
      <w:r>
        <w:rPr>
          <w:rFonts w:eastAsia="MS Mincho"/>
        </w:rPr>
        <w:t>[11, TS 38.321]</w:t>
      </w:r>
      <w:r>
        <w:t>.</w:t>
      </w:r>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bookmarkEnd w:id="4"/>
    <w:bookmarkEnd w:id="5"/>
    <w:bookmarkEnd w:id="6"/>
    <w:bookmarkEnd w:id="7"/>
    <w:bookmarkEnd w:id="8"/>
    <w:bookmarkEnd w:id="9"/>
    <w:bookmarkEnd w:id="10"/>
    <w:bookmarkEnd w:id="11"/>
    <w:bookmarkEnd w:id="12"/>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hanging="42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659"/>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36914"/>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2C86"/>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3F5F"/>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279C5"/>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A55E98"/>
    <w:rsid w:val="16E41F9A"/>
    <w:rsid w:val="17227E7F"/>
    <w:rsid w:val="1726256A"/>
    <w:rsid w:val="17417AEF"/>
    <w:rsid w:val="17916ACD"/>
    <w:rsid w:val="179927C4"/>
    <w:rsid w:val="17CD3B2C"/>
    <w:rsid w:val="18242DE8"/>
    <w:rsid w:val="186729DC"/>
    <w:rsid w:val="187606E9"/>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7508E9"/>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86349"/>
    <w:rsid w:val="2D613B47"/>
    <w:rsid w:val="2E664D9E"/>
    <w:rsid w:val="2E6A1E1C"/>
    <w:rsid w:val="2E9B0226"/>
    <w:rsid w:val="2EC83214"/>
    <w:rsid w:val="2F1F2D01"/>
    <w:rsid w:val="2F357E81"/>
    <w:rsid w:val="2F424E1D"/>
    <w:rsid w:val="2F8C06D8"/>
    <w:rsid w:val="2FAF37AE"/>
    <w:rsid w:val="2FCD5F33"/>
    <w:rsid w:val="2FF27007"/>
    <w:rsid w:val="2FF93217"/>
    <w:rsid w:val="2FFF3A7C"/>
    <w:rsid w:val="307661E3"/>
    <w:rsid w:val="307A1F87"/>
    <w:rsid w:val="30847485"/>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31783F"/>
    <w:rsid w:val="384E2F55"/>
    <w:rsid w:val="3860162D"/>
    <w:rsid w:val="38BD36D2"/>
    <w:rsid w:val="390B0A55"/>
    <w:rsid w:val="39BE6C54"/>
    <w:rsid w:val="39C157B8"/>
    <w:rsid w:val="39DF3FD7"/>
    <w:rsid w:val="3A2F1883"/>
    <w:rsid w:val="3A602732"/>
    <w:rsid w:val="3A7368F0"/>
    <w:rsid w:val="3A9A1A85"/>
    <w:rsid w:val="3AAA0765"/>
    <w:rsid w:val="3AFA7C42"/>
    <w:rsid w:val="3AFE5F6A"/>
    <w:rsid w:val="3B4D3F95"/>
    <w:rsid w:val="3B9062F7"/>
    <w:rsid w:val="3B9954A5"/>
    <w:rsid w:val="3BA25E38"/>
    <w:rsid w:val="3BA7578A"/>
    <w:rsid w:val="3BDB3E14"/>
    <w:rsid w:val="3BEB358D"/>
    <w:rsid w:val="3BFD3777"/>
    <w:rsid w:val="3C4C4616"/>
    <w:rsid w:val="3CE45EC3"/>
    <w:rsid w:val="3D27538A"/>
    <w:rsid w:val="3D4244B0"/>
    <w:rsid w:val="3D875A84"/>
    <w:rsid w:val="3D9D3C90"/>
    <w:rsid w:val="3DC82508"/>
    <w:rsid w:val="3DF96AAD"/>
    <w:rsid w:val="3E037074"/>
    <w:rsid w:val="3E2E2151"/>
    <w:rsid w:val="3E755B97"/>
    <w:rsid w:val="3EB87EA7"/>
    <w:rsid w:val="3ED12DAF"/>
    <w:rsid w:val="3F915C0E"/>
    <w:rsid w:val="3FDE72D1"/>
    <w:rsid w:val="400649B2"/>
    <w:rsid w:val="408F056D"/>
    <w:rsid w:val="40A14DD6"/>
    <w:rsid w:val="40E95FAC"/>
    <w:rsid w:val="40F61440"/>
    <w:rsid w:val="410F3144"/>
    <w:rsid w:val="41353001"/>
    <w:rsid w:val="413D7498"/>
    <w:rsid w:val="414F62D2"/>
    <w:rsid w:val="41CB4218"/>
    <w:rsid w:val="42047F16"/>
    <w:rsid w:val="421C0DAA"/>
    <w:rsid w:val="42693961"/>
    <w:rsid w:val="42BD3597"/>
    <w:rsid w:val="42D27B92"/>
    <w:rsid w:val="42DF01D0"/>
    <w:rsid w:val="43200B51"/>
    <w:rsid w:val="43507E0A"/>
    <w:rsid w:val="437B5A69"/>
    <w:rsid w:val="437D0F09"/>
    <w:rsid w:val="43802367"/>
    <w:rsid w:val="43B43BAE"/>
    <w:rsid w:val="44A25013"/>
    <w:rsid w:val="44F214CE"/>
    <w:rsid w:val="44FD03C2"/>
    <w:rsid w:val="451416BF"/>
    <w:rsid w:val="45577DCD"/>
    <w:rsid w:val="45B73B9A"/>
    <w:rsid w:val="45C7381C"/>
    <w:rsid w:val="45E35BB7"/>
    <w:rsid w:val="45E92E08"/>
    <w:rsid w:val="45F303D0"/>
    <w:rsid w:val="46C13EB7"/>
    <w:rsid w:val="46CA0433"/>
    <w:rsid w:val="46D7531D"/>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721A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A61C60"/>
    <w:rsid w:val="53B12677"/>
    <w:rsid w:val="53D04203"/>
    <w:rsid w:val="53D5093A"/>
    <w:rsid w:val="542C56EA"/>
    <w:rsid w:val="549A237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173298"/>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DFE5C52"/>
    <w:rsid w:val="5E0F2D6B"/>
    <w:rsid w:val="5E3A10B7"/>
    <w:rsid w:val="5E4974F5"/>
    <w:rsid w:val="5E64513F"/>
    <w:rsid w:val="5E69717F"/>
    <w:rsid w:val="5E752D06"/>
    <w:rsid w:val="5EBE1280"/>
    <w:rsid w:val="5EBE6B65"/>
    <w:rsid w:val="5F2D569A"/>
    <w:rsid w:val="5F3B0CD1"/>
    <w:rsid w:val="5F716FE4"/>
    <w:rsid w:val="5F726781"/>
    <w:rsid w:val="5F8820F1"/>
    <w:rsid w:val="5FA25489"/>
    <w:rsid w:val="5FCD111E"/>
    <w:rsid w:val="5FD34CC4"/>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6E55C8"/>
    <w:rsid w:val="67CE3963"/>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A9650F"/>
    <w:rsid w:val="6CF53A08"/>
    <w:rsid w:val="6D1C332F"/>
    <w:rsid w:val="6D265DF8"/>
    <w:rsid w:val="6D4A594E"/>
    <w:rsid w:val="6D891E00"/>
    <w:rsid w:val="6DB406D9"/>
    <w:rsid w:val="6DB8537A"/>
    <w:rsid w:val="6E1758C6"/>
    <w:rsid w:val="6E432A36"/>
    <w:rsid w:val="6E8D6811"/>
    <w:rsid w:val="6EE45074"/>
    <w:rsid w:val="6EE874F1"/>
    <w:rsid w:val="6EF515B6"/>
    <w:rsid w:val="6EF82C09"/>
    <w:rsid w:val="6F144840"/>
    <w:rsid w:val="6F1C4CB6"/>
    <w:rsid w:val="6F3247EE"/>
    <w:rsid w:val="6F8016B7"/>
    <w:rsid w:val="6F811189"/>
    <w:rsid w:val="6F90126A"/>
    <w:rsid w:val="6FE52885"/>
    <w:rsid w:val="702F64F3"/>
    <w:rsid w:val="71155CE6"/>
    <w:rsid w:val="715C3DC8"/>
    <w:rsid w:val="71A00827"/>
    <w:rsid w:val="71D117B7"/>
    <w:rsid w:val="71EC1FF6"/>
    <w:rsid w:val="722D1A34"/>
    <w:rsid w:val="727F447D"/>
    <w:rsid w:val="729E7329"/>
    <w:rsid w:val="72B5349C"/>
    <w:rsid w:val="72CF79FD"/>
    <w:rsid w:val="72E629F8"/>
    <w:rsid w:val="73000839"/>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23555-E2C5-49E9-BBFA-EFF10AA412A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608</Words>
  <Characters>3466</Characters>
  <Lines>28</Lines>
  <Paragraphs>8</Paragraphs>
  <TotalTime>11</TotalTime>
  <ScaleCrop>false</ScaleCrop>
  <LinksUpToDate>false</LinksUpToDate>
  <CharactersWithSpaces>4066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2024-04-04T12:21:56Z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8EB489C1BC8D474D89D0FC3C26BACFED</vt:lpwstr>
  </property>
</Properties>
</file>